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78B26" w14:textId="27229D9F" w:rsidR="003C09C7" w:rsidRPr="00591AC1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591AC1">
        <w:rPr>
          <w:b/>
          <w:noProof/>
          <w:sz w:val="24"/>
        </w:rPr>
        <w:tab/>
      </w:r>
      <w:r w:rsidR="00647DB4">
        <w:rPr>
          <w:b/>
          <w:noProof/>
          <w:sz w:val="24"/>
        </w:rPr>
        <w:t xml:space="preserve">    </w:t>
      </w:r>
      <w:r w:rsidR="00627E58" w:rsidRPr="00591AC1">
        <w:rPr>
          <w:b/>
          <w:noProof/>
          <w:sz w:val="24"/>
        </w:rPr>
        <w:t>R2-1916503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23EF46CA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25391276"/>
      <w:r w:rsidR="003C09C7" w:rsidRPr="003C09C7">
        <w:rPr>
          <w:rFonts w:cs="Arial"/>
          <w:b/>
        </w:rPr>
        <w:t xml:space="preserve">Draft LS on </w:t>
      </w:r>
      <w:r w:rsidR="00153799">
        <w:rPr>
          <w:rFonts w:cs="Arial"/>
          <w:b/>
        </w:rPr>
        <w:t xml:space="preserve">Uplink </w:t>
      </w:r>
      <w:r w:rsidR="00E94BD8">
        <w:rPr>
          <w:rFonts w:cs="Arial"/>
          <w:b/>
        </w:rPr>
        <w:t>skipping</w:t>
      </w:r>
    </w:p>
    <w:bookmarkEnd w:id="0"/>
    <w:p w14:paraId="0900E88A" w14:textId="1CE9346E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3E2995">
        <w:rPr>
          <w:rFonts w:eastAsiaTheme="minorEastAsia" w:cs="Arial"/>
          <w:b/>
          <w:lang w:val="en-US"/>
        </w:rPr>
        <w:t>5</w:t>
      </w:r>
    </w:p>
    <w:p w14:paraId="02E5A917" w14:textId="4F617AD4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D2195D" w:rsidRPr="00911082">
        <w:rPr>
          <w:rFonts w:cs="Arial"/>
          <w:b/>
        </w:rPr>
        <w:t>NR_newRAT-Core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739B009C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0F29D6">
        <w:rPr>
          <w:rFonts w:cs="Arial"/>
          <w:b/>
          <w:bCs/>
          <w:lang w:val="en-US"/>
        </w:rPr>
        <w:t>vivo</w:t>
      </w:r>
      <w:r w:rsidR="00883975" w:rsidRPr="00883975">
        <w:rPr>
          <w:rFonts w:cs="Arial"/>
          <w:b/>
          <w:bCs/>
          <w:lang w:val="en-US"/>
        </w:rPr>
        <w:t xml:space="preserve"> [To be </w:t>
      </w:r>
      <w:r w:rsidRPr="00883975">
        <w:rPr>
          <w:rFonts w:cs="Arial"/>
          <w:b/>
          <w:bCs/>
          <w:lang w:val="en-US"/>
        </w:rPr>
        <w:t>RAN2</w:t>
      </w:r>
      <w:r w:rsidR="00883975" w:rsidRPr="00883975">
        <w:rPr>
          <w:rFonts w:cs="Arial"/>
          <w:b/>
          <w:bCs/>
          <w:lang w:val="en-US"/>
        </w:rPr>
        <w:t>]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E802D72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宋体" w:cs="Arial"/>
          <w:b/>
          <w:lang w:val="es-ES"/>
        </w:rPr>
        <w:t>Name:</w:t>
      </w:r>
      <w:r w:rsidRPr="00B3796E">
        <w:rPr>
          <w:rFonts w:eastAsia="宋体" w:cs="Arial"/>
          <w:bCs/>
          <w:lang w:val="es-ES"/>
        </w:rPr>
        <w:tab/>
      </w:r>
      <w:r w:rsidR="003B39B3">
        <w:rPr>
          <w:rFonts w:eastAsiaTheme="minorEastAsia" w:cs="Arial"/>
          <w:bCs/>
          <w:lang w:val="es-ES"/>
        </w:rPr>
        <w:t>Yumin Wu</w:t>
      </w:r>
    </w:p>
    <w:p w14:paraId="4E8A9DF0" w14:textId="0FC6FC52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宋体" w:cs="Arial"/>
          <w:b/>
          <w:lang w:val="es-ES"/>
        </w:rPr>
        <w:t>E-mail Address:</w:t>
      </w:r>
      <w:r w:rsidRPr="00B3796E">
        <w:rPr>
          <w:rFonts w:eastAsia="宋体" w:cs="Arial"/>
          <w:b/>
          <w:lang w:val="es-ES"/>
        </w:rPr>
        <w:tab/>
      </w:r>
      <w:r w:rsidR="003B39B3">
        <w:rPr>
          <w:rFonts w:eastAsiaTheme="minorEastAsia" w:cs="Arial"/>
          <w:lang w:val="es-ES"/>
        </w:rPr>
        <w:t>wuyumin</w:t>
      </w:r>
      <w:r w:rsidRPr="00B3796E">
        <w:rPr>
          <w:rFonts w:eastAsiaTheme="minorEastAsia" w:cs="Arial"/>
          <w:lang w:val="es-ES"/>
        </w:rPr>
        <w:t>@</w:t>
      </w:r>
      <w:r w:rsidR="003B39B3">
        <w:rPr>
          <w:rFonts w:eastAsiaTheme="minorEastAsia" w:cs="Arial"/>
          <w:lang w:val="es-ES"/>
        </w:rPr>
        <w:t>vivo</w:t>
      </w:r>
      <w:r w:rsidRPr="00B3796E">
        <w:rPr>
          <w:rFonts w:eastAsiaTheme="minorEastAsia"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C349572" w14:textId="53549180" w:rsidR="005628AF" w:rsidRDefault="000A0C80" w:rsidP="00F904EB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In Rel-15, RAN2 agreed the uplink skipping function which allows the UE not to </w:t>
      </w:r>
      <w:r w:rsidR="00483C40">
        <w:rPr>
          <w:rFonts w:cs="Arial"/>
          <w:lang w:val="en-US"/>
        </w:rPr>
        <w:t>generate</w:t>
      </w:r>
      <w:r>
        <w:rPr>
          <w:rFonts w:cs="Arial"/>
          <w:lang w:val="en-US"/>
        </w:rPr>
        <w:t xml:space="preserve"> the MAC PDU when </w:t>
      </w:r>
      <w:r w:rsidR="00483C40">
        <w:rPr>
          <w:rFonts w:cs="Arial"/>
          <w:lang w:val="en-US"/>
        </w:rPr>
        <w:t>no MAC SDU is available.</w:t>
      </w:r>
      <w:r w:rsidR="005628AF">
        <w:rPr>
          <w:rFonts w:cs="Arial"/>
          <w:lang w:val="en-US"/>
        </w:rPr>
        <w:t xml:space="preserve"> The uplink skipping function is mandatory for configured grant and configurable for dynamic grant</w:t>
      </w:r>
      <w:r w:rsidR="00E01334">
        <w:rPr>
          <w:rFonts w:cs="Arial"/>
          <w:lang w:val="en-US"/>
        </w:rPr>
        <w:t xml:space="preserve"> as captured in the 3GPP TS 38.321</w:t>
      </w:r>
      <w:r w:rsidR="005628AF">
        <w:rPr>
          <w:rFonts w:cs="Arial"/>
          <w:lang w:val="en-US"/>
        </w:rPr>
        <w:t xml:space="preserve">. </w:t>
      </w:r>
    </w:p>
    <w:p w14:paraId="427833E0" w14:textId="106D709D" w:rsidR="00025C45" w:rsidRDefault="00EE74F6" w:rsidP="00F904EB">
      <w:pPr>
        <w:pStyle w:val="CRCoverPage"/>
        <w:jc w:val="both"/>
        <w:rPr>
          <w:lang w:eastAsia="x-none"/>
        </w:rPr>
      </w:pPr>
      <w:r>
        <w:rPr>
          <w:rFonts w:cs="Arial"/>
          <w:lang w:val="en-US"/>
        </w:rPr>
        <w:t>RAN2</w:t>
      </w:r>
      <w:r w:rsidR="00952C07">
        <w:rPr>
          <w:rFonts w:cs="Arial"/>
          <w:lang w:val="en-US"/>
        </w:rPr>
        <w:t xml:space="preserve"> also discuss</w:t>
      </w:r>
      <w:r w:rsidR="00C2081B">
        <w:rPr>
          <w:rFonts w:cs="Arial"/>
          <w:lang w:val="en-US"/>
        </w:rPr>
        <w:t>ed</w:t>
      </w:r>
      <w:r w:rsidR="00EE0BE6">
        <w:rPr>
          <w:rFonts w:cs="Arial"/>
          <w:lang w:val="en-US"/>
        </w:rPr>
        <w:t xml:space="preserve"> how </w:t>
      </w:r>
      <w:r w:rsidR="006E0E82">
        <w:rPr>
          <w:lang w:eastAsia="x-none"/>
        </w:rPr>
        <w:t>the UE multiplexes the HARQ feedback in the PUSCH without a MAC PDU</w:t>
      </w:r>
      <w:ins w:id="1" w:author="vivo" w:date="2019-11-20T07:57:00Z">
        <w:r w:rsidR="0039166E">
          <w:rPr>
            <w:lang w:eastAsia="x-none"/>
          </w:rPr>
          <w:t>, i.e. no MAC PDU generated for the case of uplink skipping</w:t>
        </w:r>
      </w:ins>
      <w:r w:rsidR="00E61AB2">
        <w:rPr>
          <w:lang w:eastAsia="x-none"/>
        </w:rPr>
        <w:t xml:space="preserve">. The RAN2 understanding of the desired </w:t>
      </w:r>
      <w:r w:rsidR="00001799">
        <w:rPr>
          <w:lang w:eastAsia="x-none"/>
        </w:rPr>
        <w:t xml:space="preserve">UE </w:t>
      </w:r>
      <w:r w:rsidR="00E61AB2">
        <w:rPr>
          <w:lang w:eastAsia="x-none"/>
        </w:rPr>
        <w:t>behaviour</w:t>
      </w:r>
      <w:r w:rsidR="005E153E">
        <w:rPr>
          <w:lang w:eastAsia="x-none"/>
        </w:rPr>
        <w:t xml:space="preserve"> is that </w:t>
      </w:r>
      <w:r w:rsidR="00F450C5">
        <w:rPr>
          <w:lang w:eastAsia="x-none"/>
        </w:rPr>
        <w:t>the HARQ feedback is not multiplexed in the PUSCH without MAC PDU</w:t>
      </w:r>
      <w:ins w:id="2" w:author="vivo" w:date="2019-11-20T07:59:00Z">
        <w:r w:rsidR="00F52C86">
          <w:rPr>
            <w:lang w:eastAsia="x-none"/>
          </w:rPr>
          <w:t xml:space="preserve"> and can be transmitted </w:t>
        </w:r>
      </w:ins>
      <w:ins w:id="3" w:author="vivo" w:date="2019-11-20T08:00:00Z">
        <w:r w:rsidR="00F52C86">
          <w:rPr>
            <w:lang w:eastAsia="x-none"/>
          </w:rPr>
          <w:t>in the PUCCH</w:t>
        </w:r>
      </w:ins>
      <w:bookmarkStart w:id="4" w:name="_GoBack"/>
      <w:bookmarkEnd w:id="4"/>
      <w:r w:rsidR="009F29C2">
        <w:rPr>
          <w:lang w:eastAsia="x-none"/>
        </w:rPr>
        <w:t xml:space="preserve">, </w:t>
      </w:r>
      <w:r w:rsidR="00B90C74">
        <w:rPr>
          <w:lang w:eastAsia="x-none"/>
        </w:rPr>
        <w:t xml:space="preserve">i.e. </w:t>
      </w:r>
      <w:r w:rsidR="0036388B">
        <w:rPr>
          <w:lang w:eastAsia="x-none"/>
        </w:rPr>
        <w:t>there will be no PUSCH transmission for the case of uplink skipping</w:t>
      </w:r>
      <w:del w:id="5" w:author="vivo" w:date="2019-11-20T07:58:00Z">
        <w:r w:rsidR="00895215" w:rsidDel="004D3D48">
          <w:rPr>
            <w:lang w:eastAsia="x-none"/>
          </w:rPr>
          <w:delText xml:space="preserve"> (</w:delText>
        </w:r>
        <w:r w:rsidR="00312A39" w:rsidDel="004D3D48">
          <w:rPr>
            <w:lang w:eastAsia="x-none"/>
          </w:rPr>
          <w:delText xml:space="preserve">i.e. </w:delText>
        </w:r>
        <w:r w:rsidR="00995AB1" w:rsidDel="004D3D48">
          <w:rPr>
            <w:lang w:eastAsia="x-none"/>
          </w:rPr>
          <w:delText>no</w:delText>
        </w:r>
        <w:r w:rsidR="00312A39" w:rsidDel="004D3D48">
          <w:rPr>
            <w:lang w:eastAsia="x-none"/>
          </w:rPr>
          <w:delText xml:space="preserve"> MAC PDU generated</w:delText>
        </w:r>
        <w:r w:rsidR="00895215" w:rsidDel="004D3D48">
          <w:rPr>
            <w:lang w:eastAsia="x-none"/>
          </w:rPr>
          <w:delText>)</w:delText>
        </w:r>
      </w:del>
      <w:r w:rsidR="00FA5122">
        <w:rPr>
          <w:lang w:eastAsia="x-none"/>
        </w:rPr>
        <w:t xml:space="preserve">. RAN2 thinks that </w:t>
      </w:r>
      <w:r w:rsidR="00445DE3">
        <w:rPr>
          <w:lang w:eastAsia="x-none"/>
        </w:rPr>
        <w:t xml:space="preserve">there should be no further RAN2 specification impact, even if there would be misalignment between RAN1 </w:t>
      </w:r>
      <w:r w:rsidR="00E7562D">
        <w:rPr>
          <w:lang w:eastAsia="x-none"/>
        </w:rPr>
        <w:t>specification</w:t>
      </w:r>
      <w:r w:rsidR="00445DE3">
        <w:rPr>
          <w:lang w:eastAsia="x-none"/>
        </w:rPr>
        <w:t xml:space="preserve"> and RAN2 specification.</w:t>
      </w:r>
    </w:p>
    <w:p w14:paraId="71C41B3B" w14:textId="77777777" w:rsidR="003216E5" w:rsidRPr="00F904EB" w:rsidRDefault="003216E5" w:rsidP="00F904EB">
      <w:pPr>
        <w:pStyle w:val="CRCoverPage"/>
        <w:jc w:val="both"/>
        <w:rPr>
          <w:lang w:eastAsia="x-none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2A36DE6C" w:rsidR="00042DB5" w:rsidRDefault="003F0DCA" w:rsidP="00042DB5">
      <w:pPr>
        <w:rPr>
          <w:lang w:val="en-US"/>
        </w:rPr>
      </w:pPr>
      <w:r>
        <w:rPr>
          <w:b/>
        </w:rPr>
        <w:t>ACTION:</w:t>
      </w:r>
    </w:p>
    <w:p w14:paraId="46CE0416" w14:textId="0C81D21A" w:rsidR="00153799" w:rsidRDefault="00153799" w:rsidP="00153799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would like to respectfully request RAN1 to take the above </w:t>
      </w:r>
      <w:r w:rsidR="00B6692F">
        <w:rPr>
          <w:rFonts w:cs="Arial"/>
          <w:lang w:val="en-US"/>
        </w:rPr>
        <w:t xml:space="preserve">RAN2 </w:t>
      </w:r>
      <w:r w:rsidR="00B91E3E">
        <w:rPr>
          <w:rFonts w:cs="Arial"/>
          <w:lang w:val="en-US"/>
        </w:rPr>
        <w:t>understanding</w:t>
      </w:r>
      <w:r>
        <w:rPr>
          <w:rFonts w:cs="Arial"/>
          <w:lang w:val="en-US"/>
        </w:rPr>
        <w:t xml:space="preserve"> into account</w:t>
      </w:r>
      <w:del w:id="6" w:author="vivo" w:date="2019-11-20T07:57:00Z">
        <w:r w:rsidDel="00932CFB">
          <w:rPr>
            <w:rFonts w:cs="Arial"/>
            <w:lang w:val="en-US"/>
          </w:rPr>
          <w:delText xml:space="preserve"> and </w:delText>
        </w:r>
        <w:r w:rsidR="00250CA0" w:rsidDel="00932CFB">
          <w:rPr>
            <w:rFonts w:cs="Arial"/>
            <w:lang w:val="en-US"/>
          </w:rPr>
          <w:delText>update</w:delText>
        </w:r>
        <w:r w:rsidR="00AA3680" w:rsidDel="00932CFB">
          <w:rPr>
            <w:rFonts w:cs="Arial"/>
            <w:lang w:val="en-US"/>
          </w:rPr>
          <w:delText xml:space="preserve"> the</w:delText>
        </w:r>
        <w:r w:rsidDel="00932CFB">
          <w:rPr>
            <w:rFonts w:cs="Arial"/>
            <w:lang w:val="en-US"/>
          </w:rPr>
          <w:delText xml:space="preserve"> specification </w:delText>
        </w:r>
        <w:r w:rsidR="00FC794E" w:rsidDel="00932CFB">
          <w:rPr>
            <w:rFonts w:cs="Arial"/>
            <w:lang w:val="en-US"/>
          </w:rPr>
          <w:delText>if necessary</w:delText>
        </w:r>
      </w:del>
      <w:r w:rsidR="00FC794E">
        <w:rPr>
          <w:rFonts w:cs="Arial"/>
          <w:lang w:val="en-US"/>
        </w:rPr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B6692F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 w:rsidRPr="00B6692F">
        <w:rPr>
          <w:rFonts w:cs="Arial"/>
          <w:color w:val="312E25"/>
          <w:szCs w:val="18"/>
          <w:shd w:val="clear" w:color="auto" w:fill="FFFFFF"/>
        </w:rPr>
        <w:t>Athens, Greece</w:t>
      </w:r>
    </w:p>
    <w:p w14:paraId="708AB691" w14:textId="63DF1268" w:rsidR="00153799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</w:t>
      </w:r>
      <w:r w:rsidR="00B6692F">
        <w:rPr>
          <w:rFonts w:cs="Arial"/>
          <w:bCs/>
          <w:lang w:val="en-US" w:eastAsia="ko-KR"/>
        </w:rPr>
        <w:t>09bis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20-24 April 2020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TBD, Japan</w:t>
      </w:r>
    </w:p>
    <w:p w14:paraId="5E40A1C4" w14:textId="77777777" w:rsidR="00153799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88B3A" w14:textId="77777777" w:rsidR="00997370" w:rsidRDefault="00997370">
      <w:r>
        <w:separator/>
      </w:r>
    </w:p>
  </w:endnote>
  <w:endnote w:type="continuationSeparator" w:id="0">
    <w:p w14:paraId="79E81304" w14:textId="77777777" w:rsidR="00997370" w:rsidRDefault="0099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A0FB7" w14:textId="77777777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2C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2C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E5172" w14:textId="77777777" w:rsidR="00997370" w:rsidRDefault="00997370">
      <w:r>
        <w:separator/>
      </w:r>
    </w:p>
  </w:footnote>
  <w:footnote w:type="continuationSeparator" w:id="0">
    <w:p w14:paraId="35C0AA79" w14:textId="77777777" w:rsidR="00997370" w:rsidRDefault="00997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12"/>
  </w:num>
  <w:num w:numId="13">
    <w:abstractNumId w:val="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BE9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39B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3C40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3898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8AF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09E2"/>
    <w:rsid w:val="005D1602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33A0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215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77F"/>
    <w:rsid w:val="00902350"/>
    <w:rsid w:val="0090336B"/>
    <w:rsid w:val="009041DD"/>
    <w:rsid w:val="009053AA"/>
    <w:rsid w:val="00905473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2CFB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5AB1"/>
    <w:rsid w:val="009960EC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086E"/>
    <w:rsid w:val="00A92879"/>
    <w:rsid w:val="00A9442A"/>
    <w:rsid w:val="00AA016F"/>
    <w:rsid w:val="00AA024A"/>
    <w:rsid w:val="00AA1ED6"/>
    <w:rsid w:val="00AA3680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17D36"/>
    <w:rsid w:val="00B20256"/>
    <w:rsid w:val="00B20D09"/>
    <w:rsid w:val="00B2152F"/>
    <w:rsid w:val="00B222B4"/>
    <w:rsid w:val="00B2763F"/>
    <w:rsid w:val="00B27AAC"/>
    <w:rsid w:val="00B302A4"/>
    <w:rsid w:val="00B30929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39F6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01334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10AA"/>
    <w:rsid w:val="00E61AB2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0BE6"/>
    <w:rsid w:val="00EE2A73"/>
    <w:rsid w:val="00EE74F6"/>
    <w:rsid w:val="00EE7DC7"/>
    <w:rsid w:val="00EF18FE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A2F5B"/>
    <w:rsid w:val="00FA5122"/>
    <w:rsid w:val="00FB4C80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F54C6-BBF3-4D12-A319-C796CCC1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vivo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vivo</dc:title>
  <dc:creator>vivo</dc:creator>
  <cp:lastModifiedBy>vivo</cp:lastModifiedBy>
  <cp:revision>91</cp:revision>
  <cp:lastPrinted>2008-01-31T06:09:00Z</cp:lastPrinted>
  <dcterms:created xsi:type="dcterms:W3CDTF">2019-11-19T03:00:00Z</dcterms:created>
  <dcterms:modified xsi:type="dcterms:W3CDTF">2019-11-20T16:00:00Z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